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C920807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0:00Z" w16du:dateUtc="2026-03-05T10:20:00Z">
      <w:r w:rsidR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 …</w:t>
      </w:r>
    </w:ins>
    <w:del w:id="4" w:author="Ogrodniczak Tomasz [PGE Dystr. O.Łódź]" w:date="2026-03-05T11:20:00Z" w16du:dateUtc="2026-03-05T10:20:00Z"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31D29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483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E586A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U-ZAŁĄCZNIK nr 11 do umowy - WT dot. cyfrowej formy dok. powyk.docx</dmsv2BaseFileName>
    <dmsv2BaseDisplayName xmlns="http://schemas.microsoft.com/sharepoint/v3">U-ZAŁĄCZNIK nr 11 do umowy - WT dot. cyfrowej formy dok. powyk</dmsv2BaseDisplayName>
    <dmsv2SWPP2ObjectNumber xmlns="http://schemas.microsoft.com/sharepoint/v3">POST/DYS/OLD/GZ/01346/2026                        </dmsv2SWPP2ObjectNumber>
    <dmsv2SWPP2SumMD5 xmlns="http://schemas.microsoft.com/sharepoint/v3">0a44280e54041f2edfdca85f96f8fbd7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24916486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FJ3FSM7XJ42E-819859022-2189</_dlc_DocId>
    <_dlc_DocIdUrl xmlns="a19cb1c7-c5c7-46d4-85ae-d83685407bba">
      <Url>https://swpp2.dms.gkpge.pl/sites/43/_layouts/15/DocIdRedir.aspx?ID=FJ3FSM7XJ42E-819859022-2189</Url>
      <Description>FJ3FSM7XJ42E-819859022-2189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57877C-EB8D-4EC8-909A-F2BBC8ADDE69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CEC0896-FE6E-4976-AA51-F4DEDEAAF7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b3832798-56de-4500-b701-f14949b12f31</vt:lpwstr>
  </property>
</Properties>
</file>